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EFAC1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EE0A1D">
        <w:rPr>
          <w:rFonts w:ascii="Arial" w:hAnsi="Arial" w:cs="Arial"/>
          <w:b/>
          <w:sz w:val="24"/>
          <w:szCs w:val="24"/>
          <w:lang w:eastAsia="ja-JP"/>
        </w:rPr>
        <w:t>1140</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111788C" w:rsidR="00D45B2F" w:rsidRPr="00B34733"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150CB" w:rsidRPr="00B34733">
        <w:rPr>
          <w:rFonts w:ascii="Arial" w:hAnsi="Arial" w:cs="Arial"/>
          <w:lang w:eastAsia="ja-JP"/>
        </w:rPr>
        <w:t>9.2.10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34733" w:rsidRPr="00B34733" w14:paraId="5B66F53A" w14:textId="77777777" w:rsidTr="00871653">
        <w:tc>
          <w:tcPr>
            <w:tcW w:w="2436" w:type="dxa"/>
            <w:shd w:val="clear" w:color="auto" w:fill="auto"/>
          </w:tcPr>
          <w:p w14:paraId="0E6C965F" w14:textId="77777777" w:rsidR="00593315" w:rsidRPr="00B34733" w:rsidRDefault="00C21339" w:rsidP="001A248F">
            <w:pPr>
              <w:tabs>
                <w:tab w:val="left" w:pos="567"/>
              </w:tabs>
              <w:spacing w:after="0"/>
              <w:rPr>
                <w:rFonts w:ascii="Arial" w:hAnsi="Arial" w:cs="Arial"/>
                <w:b/>
              </w:rPr>
            </w:pPr>
            <w:r w:rsidRPr="00B34733">
              <w:rPr>
                <w:rFonts w:ascii="Arial" w:hAnsi="Arial" w:cs="Arial"/>
                <w:b/>
              </w:rPr>
              <w:t xml:space="preserve">WI / SI </w:t>
            </w:r>
            <w:r w:rsidR="00593315" w:rsidRPr="00B34733">
              <w:rPr>
                <w:rFonts w:ascii="Arial" w:hAnsi="Arial" w:cs="Arial"/>
                <w:b/>
              </w:rPr>
              <w:t>Name</w:t>
            </w:r>
          </w:p>
        </w:tc>
        <w:tc>
          <w:tcPr>
            <w:tcW w:w="7650" w:type="dxa"/>
            <w:gridSpan w:val="5"/>
          </w:tcPr>
          <w:p w14:paraId="76D16D9C" w14:textId="78342B9F" w:rsidR="00593315" w:rsidRPr="00B34733" w:rsidRDefault="005B2982" w:rsidP="001A248F">
            <w:pPr>
              <w:tabs>
                <w:tab w:val="left" w:pos="567"/>
              </w:tabs>
              <w:spacing w:after="0"/>
              <w:rPr>
                <w:rFonts w:ascii="Arial" w:hAnsi="Arial" w:cs="Arial"/>
              </w:rPr>
            </w:pPr>
            <w:r w:rsidRPr="005B2982">
              <w:rPr>
                <w:rFonts w:ascii="Arial" w:hAnsi="Arial" w:cs="Arial"/>
              </w:rPr>
              <w:t>Study on enhancement for sub-1GHz NR band combinations</w:t>
            </w:r>
          </w:p>
        </w:tc>
      </w:tr>
      <w:tr w:rsidR="00B34733" w:rsidRPr="00B34733" w14:paraId="3B7BA5CF" w14:textId="77777777" w:rsidTr="00871653">
        <w:tc>
          <w:tcPr>
            <w:tcW w:w="2436" w:type="dxa"/>
            <w:shd w:val="clear" w:color="auto" w:fill="auto"/>
          </w:tcPr>
          <w:p w14:paraId="17DAA025" w14:textId="77777777" w:rsidR="00871653" w:rsidRPr="00B34733" w:rsidRDefault="00871653" w:rsidP="001A248F">
            <w:pPr>
              <w:tabs>
                <w:tab w:val="left" w:pos="567"/>
              </w:tabs>
              <w:spacing w:after="0"/>
              <w:rPr>
                <w:rFonts w:ascii="Arial" w:hAnsi="Arial" w:cs="Arial"/>
                <w:bCs/>
              </w:rPr>
            </w:pPr>
            <w:r w:rsidRPr="00B34733">
              <w:rPr>
                <w:rFonts w:ascii="Arial" w:hAnsi="Arial" w:cs="Arial"/>
                <w:bCs/>
              </w:rPr>
              <w:t>included in this status report</w:t>
            </w:r>
          </w:p>
        </w:tc>
        <w:tc>
          <w:tcPr>
            <w:tcW w:w="1846" w:type="dxa"/>
          </w:tcPr>
          <w:p w14:paraId="393E5866" w14:textId="77777777" w:rsidR="00871653" w:rsidRPr="00B34733" w:rsidRDefault="00871653" w:rsidP="001A248F">
            <w:pPr>
              <w:tabs>
                <w:tab w:val="left" w:pos="567"/>
              </w:tabs>
              <w:spacing w:after="0"/>
              <w:rPr>
                <w:rFonts w:ascii="Arial" w:hAnsi="Arial" w:cs="Arial"/>
                <w:lang w:eastAsia="ja-JP"/>
              </w:rPr>
            </w:pPr>
            <w:r w:rsidRPr="00B34733">
              <w:rPr>
                <w:rFonts w:ascii="Arial" w:hAnsi="Arial" w:cs="Arial"/>
              </w:rPr>
              <w:t>Study Item:</w:t>
            </w:r>
            <w:r w:rsidRPr="00B34733">
              <w:rPr>
                <w:rFonts w:ascii="Arial" w:hAnsi="Arial" w:cs="Arial" w:hint="eastAsia"/>
                <w:lang w:eastAsia="ja-JP"/>
              </w:rPr>
              <w:t xml:space="preserve"> </w:t>
            </w:r>
          </w:p>
          <w:p w14:paraId="27D21A4C" w14:textId="064A7325" w:rsidR="00871653" w:rsidRPr="00B34733" w:rsidRDefault="00871653" w:rsidP="00D150CB">
            <w:pPr>
              <w:tabs>
                <w:tab w:val="left" w:pos="567"/>
              </w:tabs>
              <w:spacing w:after="0"/>
              <w:rPr>
                <w:rFonts w:ascii="Arial" w:hAnsi="Arial" w:cs="Arial"/>
              </w:rPr>
            </w:pPr>
            <w:r w:rsidRPr="00B34733">
              <w:rPr>
                <w:rFonts w:ascii="Arial" w:hAnsi="Arial" w:cs="Arial" w:hint="eastAsia"/>
                <w:lang w:eastAsia="ja-JP"/>
              </w:rPr>
              <w:t>Yes</w:t>
            </w:r>
          </w:p>
        </w:tc>
        <w:tc>
          <w:tcPr>
            <w:tcW w:w="1842" w:type="dxa"/>
          </w:tcPr>
          <w:p w14:paraId="424795E6" w14:textId="77777777" w:rsidR="00871653" w:rsidRPr="00B34733" w:rsidRDefault="00871653" w:rsidP="001A248F">
            <w:pPr>
              <w:tabs>
                <w:tab w:val="left" w:pos="567"/>
              </w:tabs>
              <w:spacing w:after="0"/>
              <w:rPr>
                <w:rFonts w:ascii="Arial" w:hAnsi="Arial" w:cs="Arial"/>
                <w:lang w:eastAsia="ja-JP"/>
              </w:rPr>
            </w:pPr>
            <w:r w:rsidRPr="00B34733">
              <w:rPr>
                <w:rFonts w:ascii="Arial" w:hAnsi="Arial" w:cs="Arial"/>
              </w:rPr>
              <w:t>Core part:</w:t>
            </w:r>
            <w:r w:rsidRPr="00B34733">
              <w:rPr>
                <w:rFonts w:ascii="Arial" w:hAnsi="Arial" w:cs="Arial"/>
                <w:lang w:eastAsia="ja-JP"/>
              </w:rPr>
              <w:t xml:space="preserve"> </w:t>
            </w:r>
          </w:p>
          <w:p w14:paraId="4F4E6C8C" w14:textId="71301593" w:rsidR="00871653" w:rsidRPr="00B34733" w:rsidRDefault="00871653" w:rsidP="001A248F">
            <w:pPr>
              <w:tabs>
                <w:tab w:val="left" w:pos="567"/>
              </w:tabs>
              <w:spacing w:after="0"/>
              <w:rPr>
                <w:rFonts w:ascii="Arial" w:hAnsi="Arial" w:cs="Arial"/>
                <w:lang w:eastAsia="ja-JP"/>
              </w:rPr>
            </w:pPr>
            <w:r w:rsidRPr="00B34733">
              <w:rPr>
                <w:rFonts w:ascii="Arial" w:hAnsi="Arial" w:cs="Arial"/>
                <w:lang w:eastAsia="ja-JP"/>
              </w:rPr>
              <w:t>No</w:t>
            </w:r>
          </w:p>
        </w:tc>
        <w:tc>
          <w:tcPr>
            <w:tcW w:w="2309" w:type="dxa"/>
            <w:gridSpan w:val="2"/>
          </w:tcPr>
          <w:p w14:paraId="0EA72874" w14:textId="77777777" w:rsidR="00871653" w:rsidRPr="00B34733" w:rsidRDefault="00871653" w:rsidP="001A248F">
            <w:pPr>
              <w:tabs>
                <w:tab w:val="left" w:pos="567"/>
              </w:tabs>
              <w:spacing w:after="0"/>
              <w:rPr>
                <w:rFonts w:ascii="Arial" w:hAnsi="Arial" w:cs="Arial"/>
              </w:rPr>
            </w:pPr>
            <w:r w:rsidRPr="00B34733">
              <w:rPr>
                <w:rFonts w:ascii="Arial" w:hAnsi="Arial" w:cs="Arial"/>
              </w:rPr>
              <w:t>Performance part:</w:t>
            </w:r>
          </w:p>
          <w:p w14:paraId="3DC7ABB4" w14:textId="5CB89F03" w:rsidR="00871653" w:rsidRPr="00B34733" w:rsidRDefault="00871653" w:rsidP="0036248C">
            <w:pPr>
              <w:tabs>
                <w:tab w:val="left" w:pos="567"/>
              </w:tabs>
              <w:spacing w:after="0"/>
              <w:rPr>
                <w:rFonts w:ascii="Arial" w:hAnsi="Arial" w:cs="Arial"/>
                <w:lang w:eastAsia="ja-JP"/>
              </w:rPr>
            </w:pPr>
            <w:r w:rsidRPr="00B34733">
              <w:rPr>
                <w:rFonts w:ascii="Arial" w:hAnsi="Arial" w:cs="Arial"/>
                <w:lang w:eastAsia="ja-JP"/>
              </w:rPr>
              <w:t>No</w:t>
            </w:r>
          </w:p>
        </w:tc>
        <w:tc>
          <w:tcPr>
            <w:tcW w:w="1653" w:type="dxa"/>
          </w:tcPr>
          <w:p w14:paraId="3012EFC2" w14:textId="77777777" w:rsidR="00871653" w:rsidRPr="00B34733" w:rsidRDefault="00871653" w:rsidP="001A248F">
            <w:pPr>
              <w:tabs>
                <w:tab w:val="left" w:pos="567"/>
              </w:tabs>
              <w:spacing w:after="0"/>
              <w:rPr>
                <w:rFonts w:ascii="Arial" w:hAnsi="Arial" w:cs="Arial"/>
              </w:rPr>
            </w:pPr>
            <w:r w:rsidRPr="00B34733">
              <w:rPr>
                <w:rFonts w:ascii="Arial" w:hAnsi="Arial" w:cs="Arial"/>
              </w:rPr>
              <w:t>Testing part:</w:t>
            </w:r>
          </w:p>
          <w:p w14:paraId="6184B75F" w14:textId="31B9249C" w:rsidR="00871653" w:rsidRPr="00B34733" w:rsidRDefault="00871653" w:rsidP="0036248C">
            <w:pPr>
              <w:tabs>
                <w:tab w:val="left" w:pos="567"/>
              </w:tabs>
              <w:spacing w:after="0"/>
              <w:rPr>
                <w:rFonts w:ascii="Arial" w:hAnsi="Arial" w:cs="Arial"/>
                <w:lang w:eastAsia="ja-JP"/>
              </w:rPr>
            </w:pPr>
            <w:r w:rsidRPr="00B34733">
              <w:rPr>
                <w:rFonts w:ascii="Arial" w:hAnsi="Arial" w:cs="Arial" w:hint="eastAsia"/>
                <w:lang w:eastAsia="ja-JP"/>
              </w:rPr>
              <w:t>No</w:t>
            </w:r>
          </w:p>
        </w:tc>
      </w:tr>
      <w:tr w:rsidR="00B34733" w:rsidRPr="00B34733" w14:paraId="12B4E9B7" w14:textId="77777777" w:rsidTr="00871653">
        <w:tc>
          <w:tcPr>
            <w:tcW w:w="2436" w:type="dxa"/>
          </w:tcPr>
          <w:p w14:paraId="1194B810" w14:textId="77777777" w:rsidR="0036248C" w:rsidRPr="00B34733" w:rsidRDefault="0036248C" w:rsidP="001A248F">
            <w:pPr>
              <w:tabs>
                <w:tab w:val="left" w:pos="567"/>
              </w:tabs>
              <w:spacing w:after="0"/>
              <w:rPr>
                <w:rFonts w:ascii="Arial" w:hAnsi="Arial" w:cs="Arial"/>
                <w:b/>
              </w:rPr>
            </w:pPr>
            <w:r w:rsidRPr="00B34733">
              <w:rPr>
                <w:rFonts w:ascii="Arial" w:hAnsi="Arial" w:cs="Arial"/>
                <w:b/>
              </w:rPr>
              <w:t>Acronym</w:t>
            </w:r>
          </w:p>
        </w:tc>
        <w:tc>
          <w:tcPr>
            <w:tcW w:w="7650" w:type="dxa"/>
            <w:gridSpan w:val="5"/>
          </w:tcPr>
          <w:p w14:paraId="11660AB1" w14:textId="472E8BD9" w:rsidR="0036248C" w:rsidRPr="00B34733" w:rsidRDefault="00D150CB" w:rsidP="008836AC">
            <w:pPr>
              <w:tabs>
                <w:tab w:val="left" w:pos="567"/>
              </w:tabs>
              <w:spacing w:after="0"/>
              <w:rPr>
                <w:rFonts w:ascii="Arial" w:hAnsi="Arial" w:cs="Arial"/>
              </w:rPr>
            </w:pPr>
            <w:r w:rsidRPr="00B34733">
              <w:rPr>
                <w:rFonts w:ascii="Arial" w:hAnsi="Arial" w:cs="Arial"/>
              </w:rPr>
              <w:t>FS_NR_sub1GHz_combo_enh</w:t>
            </w:r>
          </w:p>
        </w:tc>
      </w:tr>
      <w:tr w:rsidR="00B34733" w:rsidRPr="00B34733" w14:paraId="5DE04433" w14:textId="77777777" w:rsidTr="00871653">
        <w:tc>
          <w:tcPr>
            <w:tcW w:w="2436" w:type="dxa"/>
          </w:tcPr>
          <w:p w14:paraId="4176DAE9" w14:textId="77777777" w:rsidR="0036248C" w:rsidRPr="00B34733" w:rsidRDefault="0036248C" w:rsidP="001A248F">
            <w:pPr>
              <w:tabs>
                <w:tab w:val="left" w:pos="567"/>
              </w:tabs>
              <w:spacing w:after="0"/>
              <w:rPr>
                <w:rFonts w:ascii="Arial" w:hAnsi="Arial" w:cs="Arial"/>
                <w:b/>
              </w:rPr>
            </w:pPr>
            <w:r w:rsidRPr="00B34733">
              <w:rPr>
                <w:rFonts w:ascii="Arial" w:hAnsi="Arial" w:cs="Arial"/>
                <w:b/>
              </w:rPr>
              <w:t>Unique ID</w:t>
            </w:r>
          </w:p>
        </w:tc>
        <w:tc>
          <w:tcPr>
            <w:tcW w:w="7650" w:type="dxa"/>
            <w:gridSpan w:val="5"/>
          </w:tcPr>
          <w:p w14:paraId="07B8F6C9" w14:textId="54983BFC" w:rsidR="0036248C" w:rsidRPr="00B34733" w:rsidRDefault="00B34733" w:rsidP="008836AC">
            <w:pPr>
              <w:tabs>
                <w:tab w:val="left" w:pos="567"/>
              </w:tabs>
              <w:spacing w:after="0"/>
              <w:rPr>
                <w:rFonts w:ascii="Arial" w:hAnsi="Arial" w:cs="Arial"/>
                <w:lang w:eastAsia="ja-JP"/>
              </w:rPr>
            </w:pPr>
            <w:r w:rsidRPr="00B34733">
              <w:rPr>
                <w:rFonts w:ascii="Arial" w:hAnsi="Arial" w:cs="Arial"/>
                <w:lang w:eastAsia="ja-JP"/>
              </w:rPr>
              <w:t>991031</w:t>
            </w:r>
          </w:p>
        </w:tc>
      </w:tr>
      <w:tr w:rsidR="00B34733" w:rsidRPr="00B34733" w14:paraId="2184CB69" w14:textId="77777777" w:rsidTr="00871653">
        <w:tc>
          <w:tcPr>
            <w:tcW w:w="2436" w:type="dxa"/>
          </w:tcPr>
          <w:p w14:paraId="7FA547CB" w14:textId="77777777" w:rsidR="00B6300F" w:rsidRPr="00B34733" w:rsidRDefault="00B6300F" w:rsidP="001A248F">
            <w:pPr>
              <w:tabs>
                <w:tab w:val="left" w:pos="567"/>
              </w:tabs>
              <w:spacing w:after="0"/>
              <w:rPr>
                <w:rFonts w:ascii="Arial" w:hAnsi="Arial" w:cs="Arial"/>
                <w:b/>
              </w:rPr>
            </w:pPr>
            <w:r w:rsidRPr="00B34733">
              <w:rPr>
                <w:rFonts w:ascii="Arial" w:hAnsi="Arial" w:cs="Arial"/>
                <w:b/>
              </w:rPr>
              <w:t xml:space="preserve">TSG </w:t>
            </w:r>
            <w:proofErr w:type="spellStart"/>
            <w:r w:rsidRPr="00B34733">
              <w:rPr>
                <w:rFonts w:ascii="Arial" w:hAnsi="Arial" w:cs="Arial"/>
                <w:b/>
              </w:rPr>
              <w:t>Tdoc</w:t>
            </w:r>
            <w:proofErr w:type="spellEnd"/>
            <w:r w:rsidRPr="00B34733">
              <w:rPr>
                <w:rFonts w:ascii="Arial" w:hAnsi="Arial" w:cs="Arial"/>
                <w:b/>
              </w:rPr>
              <w:t xml:space="preserve"> of latest approved WI/SI description </w:t>
            </w:r>
            <w:r w:rsidR="00EE4CC9" w:rsidRPr="00B34733">
              <w:rPr>
                <w:rFonts w:ascii="Arial" w:hAnsi="Arial" w:cs="Arial"/>
                <w:b/>
              </w:rPr>
              <w:t>(if any)</w:t>
            </w:r>
          </w:p>
        </w:tc>
        <w:tc>
          <w:tcPr>
            <w:tcW w:w="7650" w:type="dxa"/>
            <w:gridSpan w:val="5"/>
          </w:tcPr>
          <w:p w14:paraId="02C02CD6" w14:textId="1FA2DF1A" w:rsidR="00B6300F" w:rsidRPr="00B34733" w:rsidRDefault="00D150CB" w:rsidP="008836AC">
            <w:pPr>
              <w:tabs>
                <w:tab w:val="left" w:pos="567"/>
              </w:tabs>
              <w:spacing w:after="0"/>
              <w:rPr>
                <w:rFonts w:ascii="Arial" w:eastAsiaTheme="minorEastAsia" w:hAnsi="Arial" w:cs="Arial"/>
                <w:lang w:eastAsia="zh-CN"/>
              </w:rPr>
            </w:pPr>
            <w:r w:rsidRPr="00B34733">
              <w:rPr>
                <w:rFonts w:ascii="Arial" w:eastAsiaTheme="minorEastAsia" w:hAnsi="Arial" w:cs="Arial" w:hint="eastAsia"/>
                <w:lang w:eastAsia="zh-CN"/>
              </w:rPr>
              <w:t>R</w:t>
            </w:r>
            <w:r w:rsidRPr="00B34733">
              <w:rPr>
                <w:rFonts w:ascii="Arial" w:eastAsiaTheme="minorEastAsia" w:hAnsi="Arial" w:cs="Arial"/>
                <w:lang w:eastAsia="zh-CN"/>
              </w:rPr>
              <w:t>P-230789</w:t>
            </w:r>
          </w:p>
        </w:tc>
      </w:tr>
      <w:tr w:rsidR="00B34733" w:rsidRPr="00B34733" w14:paraId="0BE4E3F0" w14:textId="77777777" w:rsidTr="00871653">
        <w:tc>
          <w:tcPr>
            <w:tcW w:w="2436" w:type="dxa"/>
          </w:tcPr>
          <w:p w14:paraId="7E7C416D" w14:textId="77777777" w:rsidR="00887422" w:rsidRPr="00B34733" w:rsidRDefault="00871653" w:rsidP="001A248F">
            <w:pPr>
              <w:tabs>
                <w:tab w:val="left" w:pos="567"/>
              </w:tabs>
              <w:spacing w:after="0"/>
              <w:rPr>
                <w:rFonts w:ascii="Arial" w:hAnsi="Arial" w:cs="Arial"/>
                <w:b/>
              </w:rPr>
            </w:pPr>
            <w:r w:rsidRPr="00B34733">
              <w:rPr>
                <w:rFonts w:ascii="Arial" w:hAnsi="Arial" w:cs="Arial"/>
                <w:b/>
              </w:rPr>
              <w:t>Target Completion Date</w:t>
            </w:r>
          </w:p>
          <w:p w14:paraId="7FE6F1F9" w14:textId="77777777" w:rsidR="00871653" w:rsidRPr="00B34733" w:rsidRDefault="00887422" w:rsidP="001A248F">
            <w:pPr>
              <w:tabs>
                <w:tab w:val="left" w:pos="567"/>
              </w:tabs>
              <w:spacing w:after="0"/>
              <w:rPr>
                <w:rFonts w:ascii="Arial" w:hAnsi="Arial" w:cs="Arial"/>
                <w:b/>
              </w:rPr>
            </w:pPr>
            <w:r w:rsidRPr="00B34733">
              <w:rPr>
                <w:rFonts w:ascii="Arial" w:hAnsi="Arial" w:cs="Arial"/>
                <w:b/>
              </w:rPr>
              <w:t>(indicate if changed)</w:t>
            </w:r>
          </w:p>
        </w:tc>
        <w:tc>
          <w:tcPr>
            <w:tcW w:w="1846" w:type="dxa"/>
          </w:tcPr>
          <w:p w14:paraId="59DDD591"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Study Item: </w:t>
            </w:r>
          </w:p>
          <w:p w14:paraId="2E56FC1C" w14:textId="347F7C2E" w:rsidR="00871653" w:rsidRPr="00B34733" w:rsidRDefault="00D150CB" w:rsidP="007A0474">
            <w:pPr>
              <w:tabs>
                <w:tab w:val="left" w:pos="567"/>
              </w:tabs>
              <w:spacing w:after="0"/>
              <w:rPr>
                <w:rFonts w:ascii="Arial" w:hAnsi="Arial" w:cs="Arial"/>
                <w:lang w:eastAsia="ja-JP"/>
              </w:rPr>
            </w:pPr>
            <w:del w:id="0" w:author="Huawei" w:date="2023-06-05T11:42:00Z">
              <w:r w:rsidRPr="00B34733" w:rsidDel="007A0474">
                <w:rPr>
                  <w:rFonts w:ascii="Arial" w:hAnsi="Arial" w:cs="Arial"/>
                  <w:color w:val="FF0000"/>
                  <w:lang w:eastAsia="ja-JP"/>
                </w:rPr>
                <w:delText>06</w:delText>
              </w:r>
            </w:del>
            <w:ins w:id="1" w:author="Huawei" w:date="2023-06-05T11:42:00Z">
              <w:r w:rsidR="007A0474">
                <w:rPr>
                  <w:rFonts w:ascii="Arial" w:hAnsi="Arial" w:cs="Arial"/>
                  <w:color w:val="FF0000"/>
                  <w:lang w:eastAsia="ja-JP"/>
                </w:rPr>
                <w:t>09</w:t>
              </w:r>
            </w:ins>
            <w:r w:rsidR="00871653" w:rsidRPr="00B34733">
              <w:rPr>
                <w:rFonts w:ascii="Arial" w:hAnsi="Arial" w:cs="Arial"/>
                <w:color w:val="FF0000"/>
                <w:lang w:eastAsia="ja-JP"/>
              </w:rPr>
              <w:t>/</w:t>
            </w:r>
            <w:r w:rsidRPr="00B34733">
              <w:rPr>
                <w:rFonts w:ascii="Arial" w:hAnsi="Arial" w:cs="Arial"/>
                <w:color w:val="FF0000"/>
                <w:lang w:eastAsia="ja-JP"/>
              </w:rPr>
              <w:t>2023</w:t>
            </w:r>
            <w:bookmarkStart w:id="2" w:name="_GoBack"/>
            <w:bookmarkEnd w:id="2"/>
          </w:p>
        </w:tc>
        <w:tc>
          <w:tcPr>
            <w:tcW w:w="1842" w:type="dxa"/>
          </w:tcPr>
          <w:p w14:paraId="1BBC87E1" w14:textId="77777777" w:rsidR="00D150CB" w:rsidRPr="00B34733" w:rsidRDefault="00871653" w:rsidP="00D150CB">
            <w:pPr>
              <w:tabs>
                <w:tab w:val="left" w:pos="567"/>
              </w:tabs>
              <w:spacing w:after="0"/>
              <w:rPr>
                <w:rFonts w:ascii="Arial" w:hAnsi="Arial" w:cs="Arial"/>
                <w:lang w:eastAsia="ja-JP"/>
              </w:rPr>
            </w:pPr>
            <w:r w:rsidRPr="00B34733">
              <w:rPr>
                <w:rFonts w:ascii="Arial" w:hAnsi="Arial" w:cs="Arial"/>
                <w:lang w:eastAsia="ja-JP"/>
              </w:rPr>
              <w:t xml:space="preserve">Core part: </w:t>
            </w:r>
          </w:p>
          <w:p w14:paraId="5A128F3E" w14:textId="2AB5746B" w:rsidR="00871653" w:rsidRPr="00B34733" w:rsidRDefault="00D150CB" w:rsidP="00D150CB">
            <w:pPr>
              <w:tabs>
                <w:tab w:val="left" w:pos="567"/>
              </w:tabs>
              <w:spacing w:after="0"/>
              <w:rPr>
                <w:rFonts w:ascii="Arial" w:hAnsi="Arial" w:cs="Arial"/>
                <w:lang w:eastAsia="ja-JP"/>
              </w:rPr>
            </w:pPr>
            <w:r w:rsidRPr="00B34733">
              <w:rPr>
                <w:rFonts w:ascii="Arial" w:hAnsi="Arial" w:cs="Arial"/>
                <w:lang w:eastAsia="ja-JP"/>
              </w:rPr>
              <w:t>N/A</w:t>
            </w:r>
          </w:p>
        </w:tc>
        <w:tc>
          <w:tcPr>
            <w:tcW w:w="2268" w:type="dxa"/>
          </w:tcPr>
          <w:p w14:paraId="7C39400E" w14:textId="77777777" w:rsidR="00D150CB" w:rsidRPr="00B34733" w:rsidRDefault="00871653" w:rsidP="00207DC4">
            <w:pPr>
              <w:tabs>
                <w:tab w:val="left" w:pos="567"/>
              </w:tabs>
              <w:spacing w:after="0"/>
              <w:rPr>
                <w:rFonts w:ascii="Arial" w:hAnsi="Arial" w:cs="Arial"/>
                <w:lang w:eastAsia="ja-JP"/>
              </w:rPr>
            </w:pPr>
            <w:r w:rsidRPr="00B34733">
              <w:rPr>
                <w:rFonts w:ascii="Arial" w:hAnsi="Arial" w:cs="Arial"/>
                <w:lang w:eastAsia="ja-JP"/>
              </w:rPr>
              <w:t xml:space="preserve">Performance part: </w:t>
            </w:r>
          </w:p>
          <w:p w14:paraId="150E2BE5" w14:textId="3B5B6281" w:rsidR="00871653" w:rsidRPr="00B34733" w:rsidRDefault="00D150CB" w:rsidP="00207DC4">
            <w:pPr>
              <w:tabs>
                <w:tab w:val="left" w:pos="567"/>
              </w:tabs>
              <w:spacing w:after="0"/>
              <w:rPr>
                <w:rFonts w:ascii="Arial" w:hAnsi="Arial" w:cs="Arial"/>
                <w:lang w:eastAsia="ja-JP"/>
              </w:rPr>
            </w:pPr>
            <w:r w:rsidRPr="00B34733">
              <w:rPr>
                <w:rFonts w:ascii="Arial" w:hAnsi="Arial" w:cs="Arial"/>
                <w:lang w:eastAsia="ja-JP"/>
              </w:rPr>
              <w:t>N/A</w:t>
            </w:r>
          </w:p>
        </w:tc>
        <w:tc>
          <w:tcPr>
            <w:tcW w:w="1694" w:type="dxa"/>
            <w:gridSpan w:val="2"/>
          </w:tcPr>
          <w:p w14:paraId="5BB6B905" w14:textId="30F6842B" w:rsidR="00871653" w:rsidRPr="00B34733" w:rsidRDefault="00871653" w:rsidP="008836AC">
            <w:pPr>
              <w:tabs>
                <w:tab w:val="left" w:pos="567"/>
              </w:tabs>
              <w:spacing w:after="0"/>
              <w:rPr>
                <w:rFonts w:ascii="Arial" w:hAnsi="Arial" w:cs="Arial"/>
                <w:highlight w:val="yellow"/>
                <w:lang w:eastAsia="ja-JP"/>
              </w:rPr>
            </w:pPr>
            <w:r w:rsidRPr="00B34733">
              <w:rPr>
                <w:rFonts w:ascii="Arial" w:hAnsi="Arial" w:cs="Arial"/>
                <w:lang w:eastAsia="ja-JP"/>
              </w:rPr>
              <w:t xml:space="preserve">Testing part: </w:t>
            </w:r>
            <w:r w:rsidR="00D150CB" w:rsidRPr="00B34733">
              <w:rPr>
                <w:rFonts w:ascii="Arial" w:hAnsi="Arial" w:cs="Arial"/>
                <w:lang w:eastAsia="ja-JP"/>
              </w:rPr>
              <w:t>N/A</w:t>
            </w:r>
          </w:p>
        </w:tc>
      </w:tr>
      <w:tr w:rsidR="00B34733" w:rsidRPr="00B34733" w14:paraId="2EC56AAA" w14:textId="77777777" w:rsidTr="00871653">
        <w:tc>
          <w:tcPr>
            <w:tcW w:w="2436" w:type="dxa"/>
          </w:tcPr>
          <w:p w14:paraId="67092FF9" w14:textId="77777777" w:rsidR="00871653" w:rsidRPr="00B34733" w:rsidRDefault="00871653" w:rsidP="001A248F">
            <w:pPr>
              <w:tabs>
                <w:tab w:val="left" w:pos="567"/>
              </w:tabs>
              <w:spacing w:after="0"/>
              <w:rPr>
                <w:rFonts w:ascii="Arial" w:hAnsi="Arial" w:cs="Arial"/>
                <w:b/>
              </w:rPr>
            </w:pPr>
            <w:r w:rsidRPr="00B34733">
              <w:rPr>
                <w:rFonts w:ascii="Arial" w:hAnsi="Arial" w:cs="Arial"/>
                <w:b/>
              </w:rPr>
              <w:t>Overall Completion level</w:t>
            </w:r>
          </w:p>
        </w:tc>
        <w:tc>
          <w:tcPr>
            <w:tcW w:w="1846" w:type="dxa"/>
          </w:tcPr>
          <w:p w14:paraId="66824FBA"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Study Item: </w:t>
            </w:r>
          </w:p>
          <w:p w14:paraId="30397E78" w14:textId="7E86E914" w:rsidR="00871653" w:rsidRPr="00B34733" w:rsidRDefault="00D150CB" w:rsidP="008836AC">
            <w:pPr>
              <w:tabs>
                <w:tab w:val="left" w:pos="567"/>
              </w:tabs>
              <w:spacing w:after="0"/>
              <w:rPr>
                <w:rFonts w:ascii="Arial" w:hAnsi="Arial" w:cs="Arial"/>
                <w:lang w:eastAsia="ja-JP"/>
              </w:rPr>
            </w:pPr>
            <w:r w:rsidRPr="00B34733">
              <w:rPr>
                <w:rFonts w:ascii="Arial" w:hAnsi="Arial" w:cs="Arial"/>
                <w:color w:val="FF0000"/>
                <w:lang w:eastAsia="ja-JP"/>
              </w:rPr>
              <w:t>80</w:t>
            </w:r>
            <w:r w:rsidR="00871653" w:rsidRPr="00B34733">
              <w:rPr>
                <w:rFonts w:ascii="Arial" w:hAnsi="Arial" w:cs="Arial" w:hint="eastAsia"/>
                <w:color w:val="FF0000"/>
                <w:lang w:eastAsia="ja-JP"/>
              </w:rPr>
              <w:t xml:space="preserve"> %</w:t>
            </w:r>
          </w:p>
        </w:tc>
        <w:tc>
          <w:tcPr>
            <w:tcW w:w="1842" w:type="dxa"/>
          </w:tcPr>
          <w:p w14:paraId="28B58AA7" w14:textId="77777777" w:rsidR="00871653"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Core part: </w:t>
            </w:r>
          </w:p>
          <w:p w14:paraId="5794DFF7" w14:textId="6D89EA44" w:rsidR="00871653" w:rsidRPr="00B34733" w:rsidRDefault="00D150CB" w:rsidP="008836AC">
            <w:pPr>
              <w:tabs>
                <w:tab w:val="left" w:pos="567"/>
              </w:tabs>
              <w:spacing w:after="0"/>
              <w:rPr>
                <w:rFonts w:ascii="Arial" w:hAnsi="Arial" w:cs="Arial"/>
                <w:lang w:eastAsia="ja-JP"/>
              </w:rPr>
            </w:pPr>
            <w:r w:rsidRPr="00B34733">
              <w:rPr>
                <w:rFonts w:ascii="Arial" w:hAnsi="Arial" w:cs="Arial"/>
                <w:lang w:eastAsia="ja-JP"/>
              </w:rPr>
              <w:t>N/A</w:t>
            </w:r>
          </w:p>
        </w:tc>
        <w:tc>
          <w:tcPr>
            <w:tcW w:w="2268" w:type="dxa"/>
          </w:tcPr>
          <w:p w14:paraId="3732AA9D" w14:textId="77777777" w:rsidR="00D150CB" w:rsidRPr="00B34733" w:rsidRDefault="00871653" w:rsidP="008836AC">
            <w:pPr>
              <w:tabs>
                <w:tab w:val="left" w:pos="567"/>
              </w:tabs>
              <w:spacing w:after="0"/>
              <w:rPr>
                <w:rFonts w:ascii="Arial" w:hAnsi="Arial" w:cs="Arial"/>
                <w:lang w:eastAsia="ja-JP"/>
              </w:rPr>
            </w:pPr>
            <w:r w:rsidRPr="00B34733">
              <w:rPr>
                <w:rFonts w:ascii="Arial" w:hAnsi="Arial" w:cs="Arial"/>
                <w:lang w:eastAsia="ja-JP"/>
              </w:rPr>
              <w:t xml:space="preserve">Performance Part: </w:t>
            </w:r>
          </w:p>
          <w:p w14:paraId="0560E286" w14:textId="2DC8232D" w:rsidR="00871653" w:rsidRPr="00B34733" w:rsidRDefault="00D150CB" w:rsidP="008836AC">
            <w:pPr>
              <w:tabs>
                <w:tab w:val="left" w:pos="567"/>
              </w:tabs>
              <w:spacing w:after="0"/>
              <w:rPr>
                <w:rFonts w:ascii="Arial" w:hAnsi="Arial" w:cs="Arial"/>
                <w:lang w:eastAsia="ja-JP"/>
              </w:rPr>
            </w:pPr>
            <w:r w:rsidRPr="00B34733">
              <w:rPr>
                <w:rFonts w:ascii="Arial" w:hAnsi="Arial" w:cs="Arial"/>
                <w:lang w:eastAsia="ja-JP"/>
              </w:rPr>
              <w:t>N/A</w:t>
            </w:r>
          </w:p>
        </w:tc>
        <w:tc>
          <w:tcPr>
            <w:tcW w:w="1694" w:type="dxa"/>
            <w:gridSpan w:val="2"/>
          </w:tcPr>
          <w:p w14:paraId="70DECF59" w14:textId="27F0F650" w:rsidR="00871653" w:rsidRPr="00B34733" w:rsidRDefault="00871653" w:rsidP="008836AC">
            <w:pPr>
              <w:tabs>
                <w:tab w:val="left" w:pos="567"/>
              </w:tabs>
              <w:spacing w:after="0"/>
              <w:rPr>
                <w:rFonts w:ascii="Arial" w:hAnsi="Arial" w:cs="Arial"/>
                <w:highlight w:val="yellow"/>
                <w:lang w:eastAsia="ja-JP"/>
              </w:rPr>
            </w:pPr>
            <w:r w:rsidRPr="00B34733">
              <w:rPr>
                <w:rFonts w:ascii="Arial" w:hAnsi="Arial" w:cs="Arial"/>
                <w:lang w:eastAsia="ja-JP"/>
              </w:rPr>
              <w:t xml:space="preserve">Testing part: </w:t>
            </w:r>
            <w:r w:rsidR="00D150CB" w:rsidRPr="00B34733">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D150C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D4724EB" w:rsidR="00EF4800" w:rsidRPr="00D150CB" w:rsidRDefault="00D150CB"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4</w:t>
            </w:r>
          </w:p>
        </w:tc>
      </w:tr>
      <w:tr w:rsidR="00D150CB" w:rsidRPr="008836AC" w14:paraId="5EF9AD31" w14:textId="77777777" w:rsidTr="00D150CB">
        <w:tc>
          <w:tcPr>
            <w:tcW w:w="1416" w:type="dxa"/>
            <w:vMerge w:val="restart"/>
            <w:vAlign w:val="center"/>
          </w:tcPr>
          <w:p w14:paraId="589FA298" w14:textId="77777777" w:rsidR="00D150CB" w:rsidRPr="008836AC" w:rsidRDefault="00D150CB" w:rsidP="00D150C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D150CB" w:rsidRPr="008836AC" w:rsidRDefault="00D150CB" w:rsidP="00D150CB">
            <w:pPr>
              <w:tabs>
                <w:tab w:val="left" w:pos="567"/>
              </w:tabs>
              <w:spacing w:after="0"/>
              <w:rPr>
                <w:rFonts w:ascii="Arial" w:hAnsi="Arial" w:cs="Arial"/>
                <w:b/>
              </w:rPr>
            </w:pPr>
            <w:r w:rsidRPr="008836AC">
              <w:rPr>
                <w:rFonts w:ascii="Arial" w:hAnsi="Arial" w:cs="Arial"/>
                <w:b/>
              </w:rPr>
              <w:t>Name</w:t>
            </w:r>
          </w:p>
        </w:tc>
        <w:tc>
          <w:tcPr>
            <w:tcW w:w="7335" w:type="dxa"/>
          </w:tcPr>
          <w:p w14:paraId="127CF618" w14:textId="318DE93B" w:rsidR="00D150CB" w:rsidRPr="008836AC" w:rsidRDefault="00D150CB" w:rsidP="00D150CB">
            <w:pPr>
              <w:tabs>
                <w:tab w:val="left" w:pos="567"/>
              </w:tabs>
              <w:spacing w:after="0"/>
              <w:rPr>
                <w:rFonts w:ascii="Arial" w:hAnsi="Arial" w:cs="Arial"/>
                <w:lang w:eastAsia="ja-JP"/>
              </w:rPr>
            </w:pPr>
            <w:r w:rsidRPr="00C3055B">
              <w:rPr>
                <w:rFonts w:ascii="Arial" w:hAnsi="Arial" w:cs="Arial"/>
                <w:lang w:eastAsia="ja-JP"/>
              </w:rPr>
              <w:t>Zhang, Peng</w:t>
            </w:r>
          </w:p>
        </w:tc>
      </w:tr>
      <w:tr w:rsidR="00D150CB" w:rsidRPr="008836AC" w14:paraId="36040647" w14:textId="77777777" w:rsidTr="00D150CB">
        <w:tc>
          <w:tcPr>
            <w:tcW w:w="1416" w:type="dxa"/>
            <w:vMerge/>
          </w:tcPr>
          <w:p w14:paraId="2B760CAA" w14:textId="77777777" w:rsidR="00D150CB" w:rsidRPr="008836AC" w:rsidRDefault="00D150CB" w:rsidP="00D150CB">
            <w:pPr>
              <w:tabs>
                <w:tab w:val="left" w:pos="567"/>
              </w:tabs>
              <w:rPr>
                <w:rFonts w:ascii="Arial" w:hAnsi="Arial" w:cs="Arial"/>
                <w:b/>
              </w:rPr>
            </w:pPr>
          </w:p>
        </w:tc>
        <w:tc>
          <w:tcPr>
            <w:tcW w:w="1335" w:type="dxa"/>
          </w:tcPr>
          <w:p w14:paraId="6AD0A3C2" w14:textId="77777777" w:rsidR="00D150CB" w:rsidRPr="008836AC" w:rsidRDefault="00D150CB" w:rsidP="00D150C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C394F9B" w:rsidR="00D150CB" w:rsidRPr="008836AC" w:rsidRDefault="00D150CB" w:rsidP="00D150CB">
            <w:pPr>
              <w:tabs>
                <w:tab w:val="left" w:pos="567"/>
              </w:tabs>
              <w:spacing w:after="0"/>
              <w:rPr>
                <w:rFonts w:ascii="Arial" w:hAnsi="Arial" w:cs="Arial"/>
                <w:lang w:eastAsia="ja-JP"/>
              </w:rPr>
            </w:pPr>
            <w:r w:rsidRPr="00C3055B">
              <w:rPr>
                <w:rFonts w:ascii="Arial" w:hAnsi="Arial" w:cs="Arial"/>
                <w:lang w:eastAsia="ja-JP"/>
              </w:rPr>
              <w:t>Huawei</w:t>
            </w:r>
          </w:p>
        </w:tc>
      </w:tr>
      <w:tr w:rsidR="00D150CB" w:rsidRPr="008836AC" w14:paraId="588EE5C8" w14:textId="77777777" w:rsidTr="00D150CB">
        <w:tc>
          <w:tcPr>
            <w:tcW w:w="1416" w:type="dxa"/>
            <w:vMerge/>
          </w:tcPr>
          <w:p w14:paraId="5371B18D" w14:textId="77777777" w:rsidR="00D150CB" w:rsidRPr="008836AC" w:rsidRDefault="00D150CB" w:rsidP="00D150CB">
            <w:pPr>
              <w:tabs>
                <w:tab w:val="left" w:pos="567"/>
              </w:tabs>
              <w:rPr>
                <w:rFonts w:ascii="Arial" w:hAnsi="Arial" w:cs="Arial"/>
                <w:b/>
              </w:rPr>
            </w:pPr>
          </w:p>
        </w:tc>
        <w:tc>
          <w:tcPr>
            <w:tcW w:w="1335" w:type="dxa"/>
          </w:tcPr>
          <w:p w14:paraId="4BB54D4E" w14:textId="77777777" w:rsidR="00D150CB" w:rsidRPr="008836AC" w:rsidRDefault="00D150CB" w:rsidP="00D150CB">
            <w:pPr>
              <w:tabs>
                <w:tab w:val="left" w:pos="567"/>
              </w:tabs>
              <w:spacing w:after="0"/>
              <w:rPr>
                <w:rFonts w:ascii="Arial" w:hAnsi="Arial" w:cs="Arial"/>
                <w:b/>
              </w:rPr>
            </w:pPr>
            <w:r w:rsidRPr="008836AC">
              <w:rPr>
                <w:rFonts w:ascii="Arial" w:hAnsi="Arial" w:cs="Arial"/>
                <w:b/>
              </w:rPr>
              <w:t>Email</w:t>
            </w:r>
          </w:p>
        </w:tc>
        <w:tc>
          <w:tcPr>
            <w:tcW w:w="7335" w:type="dxa"/>
          </w:tcPr>
          <w:p w14:paraId="0563966F" w14:textId="2DAFB89D" w:rsidR="00D150CB" w:rsidRPr="008836AC" w:rsidRDefault="00D150CB" w:rsidP="00D150CB">
            <w:pPr>
              <w:tabs>
                <w:tab w:val="left" w:pos="567"/>
              </w:tabs>
              <w:spacing w:after="0"/>
              <w:rPr>
                <w:rFonts w:ascii="Arial" w:hAnsi="Arial" w:cs="Arial"/>
              </w:rPr>
            </w:pPr>
            <w:r w:rsidRPr="00C3055B">
              <w:rPr>
                <w:rFonts w:ascii="Arial" w:hAnsi="Arial" w:cs="Arial"/>
                <w:lang w:eastAsia="ja-JP"/>
              </w:rPr>
              <w:t>zhangpeng169@huawei.com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94A2791" w:rsidR="00D22398" w:rsidRPr="008836AC" w:rsidRDefault="0036248C" w:rsidP="00D150CB">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52A42B54" w14:textId="3DEAFE63" w:rsidR="00B34733" w:rsidRPr="00B34733" w:rsidRDefault="00B34733" w:rsidP="00B34733">
      <w:pPr>
        <w:rPr>
          <w:rFonts w:eastAsiaTheme="minorEastAsia"/>
          <w:lang w:eastAsia="zh-CN"/>
        </w:rPr>
      </w:pPr>
      <w:r>
        <w:rPr>
          <w:rFonts w:eastAsiaTheme="minorEastAsia"/>
          <w:lang w:eastAsia="zh-CN"/>
        </w:rPr>
        <w:t xml:space="preserve">During RAN4#106bis and RAN#107 meetings, companies have contributed a lot of papers to study the RF architecture and potential MSD issues for </w:t>
      </w:r>
      <w:r w:rsidRPr="00B34733">
        <w:rPr>
          <w:rFonts w:eastAsiaTheme="minorEastAsia"/>
          <w:lang w:eastAsia="zh-CN"/>
        </w:rPr>
        <w:t>CA_n5-n105, CA_n28-n105 and CA_n26-n28</w:t>
      </w:r>
      <w:r>
        <w:rPr>
          <w:rFonts w:eastAsiaTheme="minorEastAsia"/>
          <w:lang w:eastAsia="zh-CN"/>
        </w:rPr>
        <w:t>. Finally, RAN4 has concluded the outcomes of study about CA_n5-n105, CA_n28-n105 and CA_n26-n28 based on the agreed big CR [1].</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7B2DFE31" w14:textId="7AA1660C" w:rsidR="00B34733" w:rsidRPr="00B34733" w:rsidRDefault="00B34733" w:rsidP="00B34733">
      <w:pPr>
        <w:rPr>
          <w:rFonts w:eastAsiaTheme="minorEastAsia"/>
          <w:lang w:eastAsia="zh-CN"/>
        </w:rPr>
      </w:pPr>
      <w:r>
        <w:rPr>
          <w:rFonts w:eastAsiaTheme="minorEastAsia" w:hint="eastAsia"/>
          <w:lang w:eastAsia="zh-CN"/>
        </w:rPr>
        <w:t>D</w:t>
      </w:r>
      <w:r>
        <w:rPr>
          <w:rFonts w:eastAsiaTheme="minorEastAsia"/>
          <w:lang w:eastAsia="zh-CN"/>
        </w:rPr>
        <w:t xml:space="preserve">ue to the limited TU budgets, RAN4 only study the two bands CA combinations and three bands CA combination CA_n5-n28-n105 was not touched. The study of </w:t>
      </w:r>
      <w:r w:rsidRPr="00B34733">
        <w:rPr>
          <w:rFonts w:eastAsiaTheme="minorEastAsia"/>
          <w:lang w:eastAsia="zh-CN"/>
        </w:rPr>
        <w:t>CA_n5-n28-n105</w:t>
      </w:r>
      <w:r>
        <w:rPr>
          <w:rFonts w:eastAsiaTheme="minorEastAsia"/>
          <w:lang w:eastAsia="zh-CN"/>
        </w:rPr>
        <w:t xml:space="preserve"> is still open. Based on approved work plan [2] in RAN4, it’s necessary to extend one quarter for this SI.</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FAFF945" w14:textId="2D78115D" w:rsidR="00B34733" w:rsidRDefault="00B34733" w:rsidP="00B3473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Pr="00B34733">
        <w:rPr>
          <w:rFonts w:ascii="Arial" w:hAnsi="Arial" w:cs="Arial"/>
          <w:bCs/>
          <w:lang w:eastAsia="ja-JP"/>
        </w:rPr>
        <w:t>R4-2307546</w:t>
      </w:r>
      <w:r w:rsidRPr="00B34733">
        <w:rPr>
          <w:rFonts w:ascii="Arial" w:hAnsi="Arial" w:cs="Arial"/>
          <w:bCs/>
          <w:lang w:eastAsia="ja-JP"/>
        </w:rPr>
        <w:tab/>
        <w:t>Big CR for TR 38.872 to introduce outcomes of CA_n5-n105 CA_n28-n105 CA_n26-n28 in sub-1GHz SI</w:t>
      </w:r>
      <w:r>
        <w:rPr>
          <w:rFonts w:ascii="Arial" w:hAnsi="Arial" w:cs="Arial"/>
          <w:bCs/>
          <w:lang w:eastAsia="ja-JP"/>
        </w:rPr>
        <w:t>,</w:t>
      </w:r>
      <w:r w:rsidRPr="00B274D7">
        <w:rPr>
          <w:rFonts w:ascii="Arial" w:hAnsi="Arial" w:cs="Arial"/>
          <w:bCs/>
          <w:lang w:eastAsia="ja-JP"/>
        </w:rPr>
        <w:t xml:space="preserve"> Huawei, </w:t>
      </w:r>
      <w:proofErr w:type="spellStart"/>
      <w:r w:rsidRPr="00B274D7">
        <w:rPr>
          <w:rFonts w:ascii="Arial" w:hAnsi="Arial" w:cs="Arial"/>
          <w:bCs/>
          <w:lang w:eastAsia="ja-JP"/>
        </w:rPr>
        <w:t>HiSilicon</w:t>
      </w:r>
      <w:proofErr w:type="spellEnd"/>
    </w:p>
    <w:p w14:paraId="1CD4C55C" w14:textId="495F0D7D" w:rsidR="00B34733" w:rsidRDefault="00B34733" w:rsidP="00B34733">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Pr="00B34733">
        <w:rPr>
          <w:rFonts w:ascii="Arial" w:hAnsi="Arial" w:cs="Arial"/>
          <w:bCs/>
          <w:lang w:eastAsia="ja-JP"/>
        </w:rPr>
        <w:t>R4-2307065</w:t>
      </w:r>
      <w:r>
        <w:rPr>
          <w:rFonts w:ascii="Arial" w:hAnsi="Arial" w:cs="Arial"/>
          <w:bCs/>
          <w:lang w:eastAsia="ja-JP"/>
        </w:rPr>
        <w:t xml:space="preserve"> </w:t>
      </w:r>
      <w:r w:rsidRPr="00B34733">
        <w:rPr>
          <w:rFonts w:ascii="Arial" w:hAnsi="Arial" w:cs="Arial"/>
          <w:bCs/>
          <w:lang w:eastAsia="ja-JP"/>
        </w:rPr>
        <w:tab/>
        <w:t>Work plan for enhancement for sub-1GHz band combinations</w:t>
      </w:r>
      <w:r>
        <w:rPr>
          <w:rFonts w:ascii="Arial" w:hAnsi="Arial" w:cs="Arial"/>
          <w:bCs/>
          <w:lang w:eastAsia="ja-JP"/>
        </w:rPr>
        <w:t xml:space="preserve">, </w:t>
      </w:r>
      <w:r w:rsidRPr="00B34733">
        <w:rPr>
          <w:rFonts w:ascii="Arial" w:hAnsi="Arial" w:cs="Arial"/>
          <w:bCs/>
          <w:lang w:eastAsia="ja-JP"/>
        </w:rPr>
        <w:t>Spark NZ Ltd</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3F7FC" w14:textId="77777777" w:rsidR="00F85D0B" w:rsidRDefault="00F85D0B">
      <w:r>
        <w:separator/>
      </w:r>
    </w:p>
  </w:endnote>
  <w:endnote w:type="continuationSeparator" w:id="0">
    <w:p w14:paraId="4739C1E4" w14:textId="77777777" w:rsidR="00F85D0B" w:rsidRDefault="00F8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A047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A047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5955C" w14:textId="77777777" w:rsidR="00F85D0B" w:rsidRDefault="00F85D0B">
      <w:r>
        <w:separator/>
      </w:r>
    </w:p>
  </w:footnote>
  <w:footnote w:type="continuationSeparator" w:id="0">
    <w:p w14:paraId="07172F0E" w14:textId="77777777" w:rsidR="00F85D0B" w:rsidRDefault="00F85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35D9"/>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07E4D"/>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982"/>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0474"/>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34733"/>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238"/>
    <w:rsid w:val="00C87BFC"/>
    <w:rsid w:val="00CD7EAD"/>
    <w:rsid w:val="00CF5E71"/>
    <w:rsid w:val="00CF7FAC"/>
    <w:rsid w:val="00D150CB"/>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0A1D"/>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5D0B"/>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Char"/>
    <w:qFormat/>
    <w:rsid w:val="00DB37C0"/>
    <w:pPr>
      <w:outlineLvl w:val="5"/>
    </w:pPr>
  </w:style>
  <w:style w:type="paragraph" w:styleId="7">
    <w:name w:val="heading 7"/>
    <w:basedOn w:val="H6"/>
    <w:next w:val="a0"/>
    <w:link w:val="7Char"/>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37C0"/>
    <w:pPr>
      <w:spacing w:before="180"/>
      <w:ind w:left="2693" w:hanging="2693"/>
    </w:pPr>
    <w:rPr>
      <w:b/>
    </w:rPr>
  </w:style>
  <w:style w:type="paragraph" w:styleId="10">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B37C0"/>
    <w:pPr>
      <w:ind w:left="1701" w:hanging="1701"/>
    </w:pPr>
  </w:style>
  <w:style w:type="paragraph" w:styleId="40">
    <w:name w:val="toc 4"/>
    <w:basedOn w:val="30"/>
    <w:rsid w:val="00DB37C0"/>
    <w:pPr>
      <w:ind w:left="1418" w:hanging="1418"/>
    </w:pPr>
  </w:style>
  <w:style w:type="paragraph" w:styleId="30">
    <w:name w:val="toc 3"/>
    <w:basedOn w:val="20"/>
    <w:rsid w:val="00DB37C0"/>
    <w:pPr>
      <w:ind w:left="1134" w:hanging="1134"/>
    </w:pPr>
  </w:style>
  <w:style w:type="paragraph" w:styleId="20">
    <w:name w:val="toc 2"/>
    <w:basedOn w:val="10"/>
    <w:rsid w:val="00DB37C0"/>
    <w:pPr>
      <w:keepNext w:val="0"/>
      <w:spacing w:before="0"/>
      <w:ind w:left="851" w:hanging="851"/>
    </w:pPr>
    <w:rPr>
      <w:sz w:val="20"/>
    </w:rPr>
  </w:style>
  <w:style w:type="paragraph" w:styleId="21">
    <w:name w:val="index 2"/>
    <w:basedOn w:val="11"/>
    <w:rsid w:val="00DB37C0"/>
    <w:pPr>
      <w:ind w:left="284"/>
    </w:pPr>
  </w:style>
  <w:style w:type="paragraph" w:styleId="11">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2">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B37C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90">
    <w:name w:val="toc 9"/>
    <w:basedOn w:val="80"/>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60">
    <w:name w:val="toc 6"/>
    <w:basedOn w:val="50"/>
    <w:next w:val="a0"/>
    <w:rsid w:val="00DB37C0"/>
    <w:pPr>
      <w:ind w:left="1985" w:hanging="1985"/>
    </w:pPr>
  </w:style>
  <w:style w:type="paragraph" w:styleId="70">
    <w:name w:val="toc 7"/>
    <w:basedOn w:val="60"/>
    <w:next w:val="a0"/>
    <w:rsid w:val="00DB37C0"/>
    <w:pPr>
      <w:ind w:left="2268" w:hanging="2268"/>
    </w:pPr>
  </w:style>
  <w:style w:type="paragraph" w:styleId="23">
    <w:name w:val="List Bullet 2"/>
    <w:aliases w:val="lb2"/>
    <w:basedOn w:val="a9"/>
    <w:rsid w:val="00DB37C0"/>
    <w:pPr>
      <w:ind w:left="851"/>
    </w:pPr>
  </w:style>
  <w:style w:type="paragraph" w:styleId="31">
    <w:name w:val="List Bullet 3"/>
    <w:basedOn w:val="23"/>
    <w:rsid w:val="00DB37C0"/>
    <w:pPr>
      <w:ind w:left="1135"/>
    </w:pPr>
  </w:style>
  <w:style w:type="paragraph" w:styleId="a5">
    <w:name w:val="List Number"/>
    <w:basedOn w:val="aa"/>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4">
    <w:name w:val="List 2"/>
    <w:basedOn w:val="aa"/>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B37C0"/>
    <w:pPr>
      <w:ind w:left="1135"/>
    </w:pPr>
  </w:style>
  <w:style w:type="paragraph" w:styleId="41">
    <w:name w:val="List 4"/>
    <w:basedOn w:val="32"/>
    <w:rsid w:val="00DB37C0"/>
    <w:pPr>
      <w:ind w:left="1418"/>
    </w:pPr>
  </w:style>
  <w:style w:type="paragraph" w:styleId="51">
    <w:name w:val="List 5"/>
    <w:basedOn w:val="41"/>
    <w:rsid w:val="00DB37C0"/>
    <w:pPr>
      <w:ind w:left="1702"/>
    </w:pPr>
  </w:style>
  <w:style w:type="paragraph" w:customStyle="1" w:styleId="EditorsNote">
    <w:name w:val="Editor's Note"/>
    <w:basedOn w:val="NO"/>
    <w:rsid w:val="00DB37C0"/>
    <w:rPr>
      <w:color w:val="FF0000"/>
    </w:rPr>
  </w:style>
  <w:style w:type="paragraph" w:styleId="aa">
    <w:name w:val="List"/>
    <w:basedOn w:val="a0"/>
    <w:rsid w:val="00DB37C0"/>
    <w:pPr>
      <w:ind w:left="568" w:hanging="284"/>
    </w:pPr>
  </w:style>
  <w:style w:type="paragraph" w:styleId="a9">
    <w:name w:val="List Bullet"/>
    <w:basedOn w:val="aa"/>
    <w:rsid w:val="00DB37C0"/>
  </w:style>
  <w:style w:type="paragraph" w:styleId="42">
    <w:name w:val="List Bullet 4"/>
    <w:basedOn w:val="31"/>
    <w:rsid w:val="00DB37C0"/>
    <w:pPr>
      <w:ind w:left="1418"/>
    </w:pPr>
  </w:style>
  <w:style w:type="paragraph" w:styleId="52">
    <w:name w:val="List Bullet 5"/>
    <w:basedOn w:val="42"/>
    <w:rsid w:val="00DB37C0"/>
    <w:pPr>
      <w:ind w:left="1702"/>
    </w:pPr>
  </w:style>
  <w:style w:type="paragraph" w:customStyle="1" w:styleId="B1">
    <w:name w:val="B1"/>
    <w:basedOn w:val="aa"/>
    <w:link w:val="B1Char1"/>
    <w:rsid w:val="00DB37C0"/>
  </w:style>
  <w:style w:type="paragraph" w:customStyle="1" w:styleId="B2">
    <w:name w:val="B2"/>
    <w:basedOn w:val="24"/>
    <w:rsid w:val="00DB37C0"/>
  </w:style>
  <w:style w:type="paragraph" w:customStyle="1" w:styleId="B3">
    <w:name w:val="B3"/>
    <w:basedOn w:val="32"/>
    <w:rsid w:val="00DB37C0"/>
  </w:style>
  <w:style w:type="paragraph" w:customStyle="1" w:styleId="B4">
    <w:name w:val="B4"/>
    <w:basedOn w:val="41"/>
    <w:rsid w:val="00DB37C0"/>
  </w:style>
  <w:style w:type="paragraph" w:customStyle="1" w:styleId="B5">
    <w:name w:val="B5"/>
    <w:basedOn w:val="51"/>
    <w:rsid w:val="00DB37C0"/>
  </w:style>
  <w:style w:type="paragraph" w:styleId="ab">
    <w:name w:val="footer"/>
    <w:basedOn w:val="a6"/>
    <w:link w:val="Char0"/>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4</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28</cp:revision>
  <dcterms:created xsi:type="dcterms:W3CDTF">2018-11-20T14:54:00Z</dcterms:created>
  <dcterms:modified xsi:type="dcterms:W3CDTF">2023-06-05T03:42:00Z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(3)bTt9CHmEOG0TefSoHBpM4FVH+qWAtUoWX9wERpKiYRBkU98xyz0IRMSXaXn1EfvnEwXtWmkn
8Pzx6r4I1ImFWVDLFod1z1QLvIq4NjqebneGvoDixVCTyRIHaQzSvD80Zuc/Nn1DK+jErk1f
d9fuxZsqYSkGU2G/rsmUhAKa0yGx5pD8E5jVlvwsotQ4X9xHEwBwuIFPadZHnFuA9qBdofBh
b7QUjUFezxAN4g7Y9V</vt:lpwstr>
  </property>
  <property fmtid="{D5CDD505-2E9C-101B-9397-08002B2CF9AE}" pid="11" name="_2015_ms_pID_7253431">
    <vt:lpwstr>P+VzqVpIeIi5ZbY7RA1cWPQKVChlOUutDlHMmL/eGt6f5O0KJN+jWG
pdd2bd++B3VntF8lMsLIAvRQ6I05tNNOs0V6pvtIXQH7ND3j4ks0xk6UsdbGYH6CSFd0WGbG
WbWAs2pQ0b5s4ZX4G+UVNI7fN6pmwjPBRdyCshjbnWKgX/4AAvNLcApv/f/k08QDDzt6UDxk
Qo6v3Xi3278flBtoolqydp2vOGyaU4qkZRMG</vt:lpwstr>
  </property>
  <property fmtid="{D5CDD505-2E9C-101B-9397-08002B2CF9AE}" pid="12" name="_2015_ms_pID_7253432">
    <vt:lpwstr>Bg==</vt:lpwstr>
  </property>
</Properties>
</file>